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8D6E6" w14:textId="6AC04201" w:rsidR="00D51D65" w:rsidRDefault="00D51D65" w:rsidP="00D51D6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#71</w:t>
      </w:r>
      <w:r>
        <w:rPr>
          <w:b/>
          <w:noProof/>
          <w:sz w:val="24"/>
        </w:rPr>
        <w:tab/>
      </w:r>
      <w:r w:rsidRPr="00D51D65">
        <w:rPr>
          <w:rFonts w:cs="Arial"/>
          <w:b/>
          <w:i/>
          <w:noProof/>
          <w:sz w:val="28"/>
        </w:rPr>
        <w:t>S6-260142</w:t>
      </w:r>
    </w:p>
    <w:p w14:paraId="5691839E" w14:textId="2D79D7CE" w:rsidR="00CA2CD0" w:rsidRDefault="00D73093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sz w:val="24"/>
        </w:rPr>
        <w:t>Goa, India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 w:rsidR="00E430DE">
        <w:rPr>
          <w:b/>
          <w:sz w:val="24"/>
        </w:rPr>
        <w:t>Febr</w:t>
      </w:r>
      <w:r>
        <w:rPr>
          <w:b/>
          <w:sz w:val="24"/>
        </w:rPr>
        <w:t>uary 2026</w:t>
      </w:r>
      <w:r w:rsidR="00026D93">
        <w:rPr>
          <w:b/>
          <w:sz w:val="24"/>
        </w:rPr>
        <w:tab/>
        <w:t>(revision of S6-2</w:t>
      </w:r>
      <w:r w:rsidR="008B3126">
        <w:rPr>
          <w:b/>
          <w:sz w:val="24"/>
        </w:rPr>
        <w:t>60</w:t>
      </w:r>
      <w:r w:rsidR="00026D93">
        <w:rPr>
          <w:b/>
          <w:sz w:val="24"/>
        </w:rPr>
        <w:t>xyz)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C17422" w:rsidR="001E41F3" w:rsidRPr="00D51D65" w:rsidRDefault="00106C46" w:rsidP="00D51D65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D51D65">
              <w:rPr>
                <w:rFonts w:cs="Arial"/>
                <w:b/>
                <w:sz w:val="28"/>
              </w:rPr>
              <w:fldChar w:fldCharType="begin"/>
            </w:r>
            <w:r w:rsidRPr="00D51D65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D51D65">
              <w:rPr>
                <w:rFonts w:cs="Arial"/>
                <w:b/>
                <w:sz w:val="28"/>
              </w:rPr>
              <w:fldChar w:fldCharType="separate"/>
            </w:r>
            <w:r w:rsidRPr="00D51D65">
              <w:rPr>
                <w:rFonts w:cs="Arial"/>
                <w:b/>
                <w:noProof/>
                <w:sz w:val="28"/>
              </w:rPr>
              <w:t>23.222</w:t>
            </w:r>
            <w:r w:rsidRPr="00D51D65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4669CB" w:rsidR="001E41F3" w:rsidRPr="00D51D65" w:rsidRDefault="00D51D65" w:rsidP="00D51D65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D51D65">
              <w:rPr>
                <w:rFonts w:cs="Arial"/>
                <w:b/>
                <w:noProof/>
                <w:sz w:val="28"/>
              </w:rPr>
              <w:t>0337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0491EF" w:rsidR="001E41F3" w:rsidRPr="00D51D65" w:rsidRDefault="00D51D65" w:rsidP="00D51D65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D51D65">
              <w:rPr>
                <w:rFonts w:cs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E58C28" w:rsidR="001E41F3" w:rsidRPr="00D51D65" w:rsidRDefault="0065737B" w:rsidP="00D51D65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292706">
              <w:rPr>
                <w:rFonts w:cs="Arial"/>
                <w:b/>
                <w:sz w:val="28"/>
              </w:rPr>
              <w:fldChar w:fldCharType="begin"/>
            </w:r>
            <w:r w:rsidRPr="00292706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292706">
              <w:rPr>
                <w:rFonts w:cs="Arial"/>
                <w:b/>
                <w:sz w:val="28"/>
              </w:rPr>
              <w:fldChar w:fldCharType="separate"/>
            </w:r>
            <w:r w:rsidRPr="00292706">
              <w:rPr>
                <w:rFonts w:cs="Arial"/>
                <w:b/>
                <w:noProof/>
                <w:sz w:val="28"/>
              </w:rPr>
              <w:t>19.</w:t>
            </w:r>
            <w:r w:rsidR="00392390" w:rsidRPr="00292706">
              <w:rPr>
                <w:rFonts w:cs="Arial"/>
                <w:b/>
                <w:noProof/>
                <w:sz w:val="28"/>
              </w:rPr>
              <w:t>8</w:t>
            </w:r>
            <w:r w:rsidRPr="00292706">
              <w:rPr>
                <w:rFonts w:cs="Arial"/>
                <w:b/>
                <w:noProof/>
                <w:sz w:val="28"/>
              </w:rPr>
              <w:t>.0</w:t>
            </w:r>
            <w:r w:rsidRPr="00292706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D27CB8" w:rsidR="00F25D98" w:rsidRDefault="0065737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0EE4DF" w:rsidR="001E41F3" w:rsidRDefault="00AA3BA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</w:t>
            </w:r>
            <w:r w:rsidR="00973242">
              <w:t>ction of the Event Reporting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359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A2E8F5" w:rsidR="001E41F3" w:rsidRPr="007B3598" w:rsidRDefault="00BA19EF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>
              <w:rPr>
                <w:lang w:val="es-ES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4BD5D9" w:rsidR="001E41F3" w:rsidRDefault="006573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CAPIF_Ph3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1B8F40" w:rsidR="001E41F3" w:rsidRDefault="006573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DD5AD6">
                <w:rPr>
                  <w:noProof/>
                </w:rPr>
                <w:t>6</w:t>
              </w:r>
              <w:r>
                <w:rPr>
                  <w:noProof/>
                </w:rPr>
                <w:t>-</w:t>
              </w:r>
              <w:r w:rsidR="009E6D17">
                <w:rPr>
                  <w:noProof/>
                </w:rPr>
                <w:t>0</w:t>
              </w:r>
              <w:r w:rsidR="00DD5AD6">
                <w:rPr>
                  <w:noProof/>
                </w:rPr>
                <w:t>1</w:t>
              </w:r>
              <w:r w:rsidR="009E6D17">
                <w:rPr>
                  <w:noProof/>
                </w:rPr>
                <w:t>-</w:t>
              </w:r>
              <w:r w:rsidR="008D7181">
                <w:rPr>
                  <w:noProof/>
                </w:rPr>
                <w:t>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0B92D0" w:rsidR="001E41F3" w:rsidRDefault="00BA19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DF84F6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9E6D17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D24A27" w14:textId="7EAD1208" w:rsidR="00983391" w:rsidRDefault="001702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A7EAD">
              <w:rPr>
                <w:noProof/>
              </w:rPr>
              <w:t xml:space="preserve">reporting threshold on number of matched events </w:t>
            </w:r>
            <w:r w:rsidR="00F401A2">
              <w:rPr>
                <w:noProof/>
              </w:rPr>
              <w:t xml:space="preserve">is an optional parameter that only applies when the </w:t>
            </w:r>
            <w:r w:rsidR="006A4682">
              <w:rPr>
                <w:noProof/>
              </w:rPr>
              <w:t xml:space="preserve">reporting method is </w:t>
            </w:r>
            <w:r w:rsidR="0014798B">
              <w:rPr>
                <w:noProof/>
              </w:rPr>
              <w:t>event based</w:t>
            </w:r>
            <w:r w:rsidR="00EB245C">
              <w:rPr>
                <w:noProof/>
              </w:rPr>
              <w:t xml:space="preserve"> (</w:t>
            </w:r>
            <w:r w:rsidR="008D38AD">
              <w:rPr>
                <w:noProof/>
              </w:rPr>
              <w:t>p</w:t>
            </w:r>
            <w:r w:rsidR="00DD347A">
              <w:rPr>
                <w:noProof/>
              </w:rPr>
              <w:t>eriodic reporting notifies about the detected event</w:t>
            </w:r>
            <w:r w:rsidR="00174E65">
              <w:rPr>
                <w:noProof/>
              </w:rPr>
              <w:t>(</w:t>
            </w:r>
            <w:r w:rsidR="00DD347A">
              <w:rPr>
                <w:noProof/>
              </w:rPr>
              <w:t>s</w:t>
            </w:r>
            <w:r w:rsidR="00174E65">
              <w:rPr>
                <w:noProof/>
              </w:rPr>
              <w:t>)</w:t>
            </w:r>
            <w:r w:rsidR="00DD347A">
              <w:rPr>
                <w:noProof/>
              </w:rPr>
              <w:t xml:space="preserve"> during the reporting period</w:t>
            </w:r>
            <w:r w:rsidR="008D38AD">
              <w:rPr>
                <w:noProof/>
              </w:rPr>
              <w:t>)</w:t>
            </w:r>
            <w:r w:rsidR="00DD347A">
              <w:rPr>
                <w:noProof/>
              </w:rPr>
              <w:t>.</w:t>
            </w:r>
          </w:p>
          <w:p w14:paraId="2D746019" w14:textId="7BAA0A14" w:rsidR="006E5CAA" w:rsidRDefault="00F802B4" w:rsidP="007A17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137E2">
              <w:rPr>
                <w:noProof/>
              </w:rPr>
              <w:t>time window</w:t>
            </w:r>
            <w:r w:rsidR="00F14F66">
              <w:rPr>
                <w:noProof/>
              </w:rPr>
              <w:t>.</w:t>
            </w:r>
            <w:r w:rsidR="003137E2">
              <w:rPr>
                <w:noProof/>
              </w:rPr>
              <w:t>parameter</w:t>
            </w:r>
            <w:r w:rsidR="008D7181">
              <w:rPr>
                <w:noProof/>
              </w:rPr>
              <w:t>, since not explicitly needed for the discussed rel</w:t>
            </w:r>
            <w:r w:rsidR="00855F9D">
              <w:rPr>
                <w:noProof/>
              </w:rPr>
              <w:t>evant use case, is removed.</w:t>
            </w:r>
          </w:p>
          <w:p w14:paraId="708AA7DE" w14:textId="0601F940" w:rsidR="00321E06" w:rsidRDefault="006E5CAA" w:rsidP="007A17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81D01">
              <w:rPr>
                <w:noProof/>
              </w:rPr>
              <w:t xml:space="preserve">count of the matched events </w:t>
            </w:r>
            <w:r w:rsidR="006C723F">
              <w:rPr>
                <w:noProof/>
              </w:rPr>
              <w:t>is</w:t>
            </w:r>
            <w:r w:rsidR="00081D01">
              <w:rPr>
                <w:noProof/>
              </w:rPr>
              <w:t xml:space="preserve"> restarted</w:t>
            </w:r>
            <w:r w:rsidR="00BD7105">
              <w:rPr>
                <w:noProof/>
              </w:rPr>
              <w:t xml:space="preserve"> </w:t>
            </w:r>
            <w:r w:rsidR="004677E8">
              <w:rPr>
                <w:noProof/>
              </w:rPr>
              <w:t>when the notification is sent.</w:t>
            </w:r>
            <w:r w:rsidR="00BC3821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00AE1A" w14:textId="77777777" w:rsidR="003823E7" w:rsidRDefault="001875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8.8.2.1 is updated to:</w:t>
            </w:r>
          </w:p>
          <w:p w14:paraId="1D1949DF" w14:textId="77777777" w:rsidR="001875A5" w:rsidRDefault="001875A5" w:rsidP="001875A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IE </w:t>
            </w:r>
            <w:r w:rsidR="00793940">
              <w:rPr>
                <w:noProof/>
              </w:rPr>
              <w:t>Event criteria to Event subscription information</w:t>
            </w:r>
            <w:r w:rsidR="00481181">
              <w:rPr>
                <w:noProof/>
              </w:rPr>
              <w:t>.</w:t>
            </w:r>
          </w:p>
          <w:p w14:paraId="31C656EC" w14:textId="2888D831" w:rsidR="00481181" w:rsidRDefault="00481181" w:rsidP="001875A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of the Event reporting information IE to remove the </w:t>
            </w:r>
            <w:r w:rsidR="00F90656">
              <w:rPr>
                <w:noProof/>
              </w:rPr>
              <w:t>optional time window and to clarify in a normative note the specified behaviour for the reporting threshold on number of matched events.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36AC48" w:rsidR="001E41F3" w:rsidRDefault="007A42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implementation of CAPIF events.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DF4823" w:rsidR="001E41F3" w:rsidRDefault="00B23F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</w:t>
            </w:r>
            <w:r w:rsidR="00012974">
              <w:rPr>
                <w:noProof/>
              </w:rPr>
              <w:t>.2.1</w:t>
            </w:r>
            <w:r w:rsidR="0042511A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14C19E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54946D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CF051F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980C28" w14:textId="77777777" w:rsidR="008F1392" w:rsidRPr="008F1392" w:rsidRDefault="008F1392" w:rsidP="008F13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02184FBF" w14:textId="77777777" w:rsidR="00925B7F" w:rsidRPr="00551ACA" w:rsidRDefault="00925B7F" w:rsidP="00925B7F">
      <w:pPr>
        <w:pStyle w:val="Heading4"/>
      </w:pPr>
      <w:bookmarkStart w:id="1" w:name="_Toc218008225"/>
      <w:r w:rsidRPr="00551ACA">
        <w:t>8.</w:t>
      </w:r>
      <w:r>
        <w:t>8</w:t>
      </w:r>
      <w:r w:rsidRPr="00551ACA">
        <w:t>.2.1</w:t>
      </w:r>
      <w:r w:rsidRPr="00551ACA">
        <w:tab/>
        <w:t>Event subscription request</w:t>
      </w:r>
      <w:bookmarkEnd w:id="1"/>
    </w:p>
    <w:p w14:paraId="79B7F680" w14:textId="77777777" w:rsidR="00925B7F" w:rsidRPr="00B97EBF" w:rsidRDefault="00925B7F" w:rsidP="00925B7F">
      <w:r w:rsidRPr="00B97EBF">
        <w:t>Table 8.</w:t>
      </w:r>
      <w:r>
        <w:t>8</w:t>
      </w:r>
      <w:r w:rsidRPr="00B97EBF">
        <w:rPr>
          <w:lang w:eastAsia="zh-CN"/>
        </w:rPr>
        <w:t>.2.1-1</w:t>
      </w:r>
      <w:r w:rsidRPr="00B97EBF">
        <w:t xml:space="preserve"> describes the information flow </w:t>
      </w:r>
      <w:r>
        <w:t xml:space="preserve">for </w:t>
      </w:r>
      <w:r w:rsidRPr="00B97EBF">
        <w:t xml:space="preserve">event subscription request from the </w:t>
      </w:r>
      <w:r>
        <w:t>subscribing entity</w:t>
      </w:r>
      <w:r w:rsidRPr="00B97EBF">
        <w:t xml:space="preserve"> to the CAPIF core function.</w:t>
      </w:r>
    </w:p>
    <w:p w14:paraId="21787B79" w14:textId="77777777" w:rsidR="00925B7F" w:rsidRPr="00B97EBF" w:rsidRDefault="00925B7F" w:rsidP="00925B7F">
      <w:pPr>
        <w:pStyle w:val="TH"/>
        <w:rPr>
          <w:lang w:val="en-US"/>
        </w:rPr>
      </w:pPr>
      <w:r w:rsidRPr="00B97EBF">
        <w:t>Table 8.</w:t>
      </w:r>
      <w:r>
        <w:t>8</w:t>
      </w:r>
      <w:r w:rsidRPr="00B97EBF">
        <w:t>.</w:t>
      </w:r>
      <w:r w:rsidRPr="00B97EBF">
        <w:rPr>
          <w:lang w:val="en-US"/>
        </w:rPr>
        <w:t>2.</w:t>
      </w:r>
      <w:r w:rsidRPr="00B97EBF">
        <w:t xml:space="preserve">1-1: </w:t>
      </w:r>
      <w:r w:rsidRPr="00B97EBF">
        <w:rPr>
          <w:lang w:val="en-US"/>
        </w:rPr>
        <w:t>Event subscription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925B7F" w:rsidRPr="00B97EBF" w14:paraId="44DE4908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259BD0" w14:textId="77777777" w:rsidR="00925B7F" w:rsidRPr="003A1AAC" w:rsidRDefault="00925B7F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D73FA6" w14:textId="77777777" w:rsidR="00925B7F" w:rsidRPr="003A1AAC" w:rsidRDefault="00925B7F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188E9" w14:textId="77777777" w:rsidR="00925B7F" w:rsidRPr="003A1AAC" w:rsidRDefault="00925B7F">
            <w:pPr>
              <w:pStyle w:val="TAH"/>
            </w:pPr>
            <w:r w:rsidRPr="003A1AAC">
              <w:t>Description</w:t>
            </w:r>
          </w:p>
        </w:tc>
      </w:tr>
      <w:tr w:rsidR="00925B7F" w:rsidRPr="00B97EBF" w14:paraId="087D0B86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A49173" w14:textId="77777777" w:rsidR="00925B7F" w:rsidRPr="003A1AAC" w:rsidRDefault="00925B7F">
            <w:pPr>
              <w:pStyle w:val="TAL"/>
            </w:pPr>
            <w:r w:rsidRPr="003A1AAC">
              <w:t xml:space="preserve">Identity </w:t>
            </w:r>
            <w:r w:rsidRPr="00AA09BA">
              <w:t>subscription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6C9E94" w14:textId="77777777" w:rsidR="00925B7F" w:rsidRPr="003A1AAC" w:rsidRDefault="00925B7F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C5747" w14:textId="77777777" w:rsidR="00925B7F" w:rsidRPr="003A1AAC" w:rsidRDefault="00925B7F">
            <w:pPr>
              <w:pStyle w:val="TAL"/>
            </w:pPr>
            <w:r w:rsidRPr="003A1AAC">
              <w:t>The information to determine the identity of the subscribing entity</w:t>
            </w:r>
          </w:p>
        </w:tc>
      </w:tr>
      <w:tr w:rsidR="00925B7F" w:rsidRPr="00B97EBF" w14:paraId="70AB5F61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2FC728" w14:textId="0CA8651C" w:rsidR="00925B7F" w:rsidRPr="003A1AAC" w:rsidRDefault="00925B7F">
            <w:pPr>
              <w:pStyle w:val="TAL"/>
            </w:pPr>
            <w:r w:rsidRPr="003A1AAC">
              <w:t xml:space="preserve">Event </w:t>
            </w:r>
            <w:ins w:id="2" w:author="Ericsson January r1" w:date="2026-01-15T18:28:00Z" w16du:dateUtc="2026-01-15T17:28:00Z">
              <w:r w:rsidR="005500E8">
                <w:t>subscription information</w:t>
              </w:r>
            </w:ins>
            <w:del w:id="3" w:author="Ericsson January r1" w:date="2026-01-15T18:28:00Z" w16du:dateUtc="2026-01-15T17:28:00Z">
              <w:r w:rsidRPr="003A1AAC" w:rsidDel="001B7FDF">
                <w:delText>cr</w:delText>
              </w:r>
            </w:del>
            <w:del w:id="4" w:author="Ericsson January r1" w:date="2026-01-15T18:27:00Z" w16du:dateUtc="2026-01-15T17:27:00Z">
              <w:r w:rsidRPr="003A1AAC" w:rsidDel="001B7FDF">
                <w:delText>iteria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F81B35" w14:textId="77777777" w:rsidR="00925B7F" w:rsidRPr="003A1AAC" w:rsidRDefault="00925B7F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87347" w14:textId="77777777" w:rsidR="00925B7F" w:rsidRPr="003A1AAC" w:rsidRDefault="00925B7F">
            <w:pPr>
              <w:pStyle w:val="TAL"/>
            </w:pPr>
            <w:r w:rsidRPr="003A1AAC">
              <w:t xml:space="preserve">The event </w:t>
            </w:r>
            <w:r w:rsidRPr="00AA09BA">
              <w:t>subscription information as defined in Table 8.8.2.1-2</w:t>
            </w:r>
          </w:p>
        </w:tc>
      </w:tr>
      <w:tr w:rsidR="00925B7F" w:rsidRPr="00B97EBF" w14:paraId="469A2573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76FE5A" w14:textId="77777777" w:rsidR="00925B7F" w:rsidRPr="003A1AAC" w:rsidRDefault="00925B7F">
            <w:pPr>
              <w:pStyle w:val="TAL"/>
            </w:pPr>
            <w:r w:rsidRPr="003A1AAC">
              <w:t>Notification reception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08B51C" w14:textId="77777777" w:rsidR="00925B7F" w:rsidRPr="003A1AAC" w:rsidRDefault="00925B7F">
            <w:pPr>
              <w:pStyle w:val="TAL"/>
            </w:pPr>
            <w:r w:rsidRPr="003A1AAC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8DB1A" w14:textId="77777777" w:rsidR="00925B7F" w:rsidRPr="003A1AAC" w:rsidRDefault="00925B7F">
            <w:pPr>
              <w:pStyle w:val="TAL"/>
            </w:pPr>
            <w:r w:rsidRPr="003A1AAC">
              <w:t>The information of the subscribing entity for receiving the notifications for the event.</w:t>
            </w:r>
          </w:p>
        </w:tc>
      </w:tr>
    </w:tbl>
    <w:p w14:paraId="229B7EAD" w14:textId="77777777" w:rsidR="00925B7F" w:rsidRPr="00B97EBF" w:rsidRDefault="00925B7F" w:rsidP="00925B7F"/>
    <w:p w14:paraId="42577AC7" w14:textId="77777777" w:rsidR="00925B7F" w:rsidRPr="00B97EBF" w:rsidRDefault="00925B7F" w:rsidP="00925B7F">
      <w:pPr>
        <w:pStyle w:val="TH"/>
        <w:rPr>
          <w:lang w:val="en-US"/>
        </w:rPr>
      </w:pPr>
      <w:r w:rsidRPr="00B97EBF">
        <w:t>Table 8.</w:t>
      </w:r>
      <w:r>
        <w:t>8</w:t>
      </w:r>
      <w:r w:rsidRPr="00B97EBF">
        <w:t>.</w:t>
      </w:r>
      <w:r w:rsidRPr="00B97EBF">
        <w:rPr>
          <w:lang w:val="en-US"/>
        </w:rPr>
        <w:t>2.</w:t>
      </w:r>
      <w:r w:rsidRPr="00B97EBF">
        <w:t>1-</w:t>
      </w:r>
      <w:r>
        <w:t>2</w:t>
      </w:r>
      <w:r w:rsidRPr="00B97EBF">
        <w:t xml:space="preserve">: </w:t>
      </w:r>
      <w:r w:rsidRPr="00B97EBF">
        <w:rPr>
          <w:lang w:val="en-US"/>
        </w:rPr>
        <w:t xml:space="preserve">Event subscription </w:t>
      </w:r>
      <w:r>
        <w:rPr>
          <w:lang w:val="en-US"/>
        </w:rPr>
        <w:t>information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925B7F" w:rsidRPr="00B97EBF" w14:paraId="413FE933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0E0C85" w14:textId="77777777" w:rsidR="00925B7F" w:rsidRPr="003A1AAC" w:rsidRDefault="00925B7F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031732" w14:textId="77777777" w:rsidR="00925B7F" w:rsidRPr="003A1AAC" w:rsidRDefault="00925B7F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D9A94" w14:textId="77777777" w:rsidR="00925B7F" w:rsidRPr="003A1AAC" w:rsidRDefault="00925B7F">
            <w:pPr>
              <w:pStyle w:val="TAH"/>
            </w:pPr>
            <w:r w:rsidRPr="003A1AAC">
              <w:t>Description</w:t>
            </w:r>
          </w:p>
        </w:tc>
      </w:tr>
      <w:tr w:rsidR="00925B7F" w:rsidRPr="00B97EBF" w14:paraId="74C863AD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E2144E" w14:textId="77777777" w:rsidR="00925B7F" w:rsidRPr="003A1AAC" w:rsidRDefault="00925B7F">
            <w:pPr>
              <w:pStyle w:val="TAL"/>
            </w:pPr>
            <w:r>
              <w:t>Events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31D8D1" w14:textId="77777777" w:rsidR="00925B7F" w:rsidRPr="003A1AAC" w:rsidRDefault="00925B7F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793A9" w14:textId="77777777" w:rsidR="00925B7F" w:rsidRPr="003A1AAC" w:rsidRDefault="00925B7F">
            <w:pPr>
              <w:pStyle w:val="TAL"/>
            </w:pPr>
            <w:r>
              <w:t xml:space="preserve">One or more event identifiers. </w:t>
            </w:r>
            <w:r>
              <w:rPr>
                <w:noProof/>
                <w:lang w:val="en-US"/>
              </w:rPr>
              <w:t>Table 8.8.6-1 provides a non-exhaustive list of CAPIF events</w:t>
            </w:r>
            <w:r>
              <w:t>.</w:t>
            </w:r>
          </w:p>
        </w:tc>
      </w:tr>
      <w:tr w:rsidR="00925B7F" w:rsidRPr="00B97EBF" w14:paraId="56CFB6E5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A4E746" w14:textId="77777777" w:rsidR="00925B7F" w:rsidRPr="003A1AAC" w:rsidRDefault="00925B7F">
            <w:pPr>
              <w:pStyle w:val="TAL"/>
            </w:pPr>
            <w:r w:rsidRPr="003A1AAC">
              <w:t>Eve</w:t>
            </w:r>
            <w:r>
              <w:t>nt filter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4949E9" w14:textId="77777777" w:rsidR="00925B7F" w:rsidRPr="003A1AAC" w:rsidRDefault="00925B7F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5558B" w14:textId="77777777" w:rsidR="00925B7F" w:rsidRPr="003A1AAC" w:rsidRDefault="00925B7F">
            <w:pPr>
              <w:pStyle w:val="TAL"/>
            </w:pPr>
            <w:r>
              <w:t>Contains the matching criteria for the indicated event(s) (</w:t>
            </w:r>
            <w:r w:rsidRPr="00214204">
              <w:t>e.g., optionally the list of AEF(s)</w:t>
            </w:r>
            <w:r>
              <w:t xml:space="preserve"> for which the CCF will detect the event service API availability).</w:t>
            </w:r>
          </w:p>
        </w:tc>
      </w:tr>
      <w:tr w:rsidR="00925B7F" w:rsidRPr="00B97EBF" w14:paraId="21527960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A863B4" w14:textId="77777777" w:rsidR="00925B7F" w:rsidRPr="003A1AAC" w:rsidRDefault="00925B7F">
            <w:pPr>
              <w:pStyle w:val="TAL"/>
            </w:pPr>
            <w:r>
              <w:t>Event reporting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A02190" w14:textId="77777777" w:rsidR="00925B7F" w:rsidRDefault="00925B7F">
            <w:pPr>
              <w:pStyle w:val="TAL"/>
              <w:rPr>
                <w:ins w:id="5" w:author="Ericsson January r1" w:date="2026-01-15T18:45:00Z" w16du:dateUtc="2026-01-15T17:45:00Z"/>
              </w:rPr>
            </w:pPr>
            <w:r w:rsidRPr="003A1AAC">
              <w:t>O</w:t>
            </w:r>
          </w:p>
          <w:p w14:paraId="4C05DB8A" w14:textId="37F87197" w:rsidR="0062191B" w:rsidRPr="003A1AAC" w:rsidRDefault="0062191B">
            <w:pPr>
              <w:pStyle w:val="TAL"/>
            </w:pPr>
            <w:ins w:id="6" w:author="Ericsson January r1" w:date="2026-01-15T18:45:00Z" w16du:dateUtc="2026-01-15T17:45:00Z">
              <w:r>
                <w:t>(</w:t>
              </w:r>
              <w:r w:rsidR="00430E76">
                <w:t>NOTE</w:t>
              </w:r>
              <w: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40D62" w14:textId="77777777" w:rsidR="00925B7F" w:rsidRDefault="00925B7F">
            <w:pPr>
              <w:pStyle w:val="TAL"/>
            </w:pPr>
            <w:r>
              <w:t xml:space="preserve">Contains, the notification method for the matched event, e.g. periodic, on event detection, etc. </w:t>
            </w:r>
          </w:p>
          <w:p w14:paraId="574230AE" w14:textId="4621D762" w:rsidR="00925B7F" w:rsidRPr="003A1AAC" w:rsidRDefault="00925B7F">
            <w:pPr>
              <w:pStyle w:val="TAL"/>
            </w:pPr>
            <w:r>
              <w:t>The event reporting information may include, per event, a reporting threshold on number of matched events</w:t>
            </w:r>
            <w:del w:id="7" w:author="Ericsson January r1" w:date="2026-01-20T15:57:00Z" w16du:dateUtc="2026-01-20T14:57:00Z">
              <w:r w:rsidDel="00446B50">
                <w:delText>, optionally within a time window,</w:delText>
              </w:r>
            </w:del>
            <w:r>
              <w:t xml:space="preserve"> that indicates how many times an event must be matched to trigger a notification.</w:t>
            </w:r>
          </w:p>
        </w:tc>
      </w:tr>
      <w:tr w:rsidR="006B2743" w:rsidRPr="00B97EBF" w14:paraId="1FC7E13D" w14:textId="77777777">
        <w:trPr>
          <w:jc w:val="center"/>
          <w:ins w:id="8" w:author="Ericsson January r1" w:date="2026-01-15T18:46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B1456" w14:textId="6816CE61" w:rsidR="006B2743" w:rsidRDefault="00EB4342" w:rsidP="00784017">
            <w:pPr>
              <w:pStyle w:val="TAN"/>
              <w:rPr>
                <w:ins w:id="9" w:author="Ericsson January r1" w:date="2026-01-15T18:46:00Z" w16du:dateUtc="2026-01-15T17:46:00Z"/>
              </w:rPr>
            </w:pPr>
            <w:ins w:id="10" w:author="Ericsson January r1" w:date="2026-01-15T18:47:00Z" w16du:dateUtc="2026-01-15T17:47:00Z">
              <w:r>
                <w:t>NOTE:</w:t>
              </w:r>
            </w:ins>
            <w:ins w:id="11" w:author="Ericsson January r1" w:date="2026-01-15T18:48:00Z" w16du:dateUtc="2026-01-15T17:48:00Z">
              <w:r w:rsidRPr="00551ACA">
                <w:tab/>
              </w:r>
              <w:r w:rsidR="00066473">
                <w:t>The threshold</w:t>
              </w:r>
            </w:ins>
            <w:ins w:id="12" w:author="Ericsson January r1" w:date="2026-01-15T18:49:00Z" w16du:dateUtc="2026-01-15T17:49:00Z">
              <w:r w:rsidR="00066473">
                <w:t xml:space="preserve"> on number of matched events </w:t>
              </w:r>
              <w:r w:rsidR="00E308EE">
                <w:t xml:space="preserve">applies only to the event detection notification method. </w:t>
              </w:r>
            </w:ins>
            <w:ins w:id="13" w:author="Ericsson January r1" w:date="2026-01-15T18:57:00Z" w16du:dateUtc="2026-01-15T17:57:00Z">
              <w:r w:rsidR="00447EC5">
                <w:rPr>
                  <w:noProof/>
                </w:rPr>
                <w:t xml:space="preserve">The count of the matched events </w:t>
              </w:r>
            </w:ins>
            <w:ins w:id="14" w:author="Ericsson January r1" w:date="2026-01-20T15:58:00Z" w16du:dateUtc="2026-01-20T14:58:00Z">
              <w:r w:rsidR="00362E2A">
                <w:rPr>
                  <w:noProof/>
                </w:rPr>
                <w:t>is</w:t>
              </w:r>
            </w:ins>
            <w:ins w:id="15" w:author="Ericsson January r1" w:date="2026-01-15T18:57:00Z" w16du:dateUtc="2026-01-15T17:57:00Z">
              <w:r w:rsidR="00447EC5">
                <w:rPr>
                  <w:noProof/>
                </w:rPr>
                <w:t xml:space="preserve"> restarted when the </w:t>
              </w:r>
            </w:ins>
            <w:ins w:id="16" w:author="Ericsson January r1" w:date="2026-01-20T15:58:00Z" w16du:dateUtc="2026-01-20T14:58:00Z">
              <w:r w:rsidR="00362E2A">
                <w:rPr>
                  <w:noProof/>
                </w:rPr>
                <w:t xml:space="preserve">event </w:t>
              </w:r>
            </w:ins>
            <w:ins w:id="17" w:author="Ericsson January r1" w:date="2026-01-15T18:57:00Z" w16du:dateUtc="2026-01-15T17:57:00Z">
              <w:r w:rsidR="00447EC5">
                <w:rPr>
                  <w:noProof/>
                </w:rPr>
                <w:t>notification is sent</w:t>
              </w:r>
            </w:ins>
            <w:ins w:id="18" w:author="Ericsson January r1" w:date="2026-01-20T15:59:00Z" w16du:dateUtc="2026-01-20T14:59:00Z">
              <w:r w:rsidR="00362E2A">
                <w:rPr>
                  <w:noProof/>
                </w:rPr>
                <w:t>.</w:t>
              </w:r>
            </w:ins>
          </w:p>
        </w:tc>
      </w:tr>
    </w:tbl>
    <w:p w14:paraId="74071C82" w14:textId="77777777" w:rsidR="00925B7F" w:rsidRPr="00B97EBF" w:rsidRDefault="00925B7F" w:rsidP="00925B7F"/>
    <w:p w14:paraId="121D8209" w14:textId="77777777" w:rsidR="00245A05" w:rsidRPr="00A45C25" w:rsidRDefault="00245A05" w:rsidP="00245A05"/>
    <w:p w14:paraId="68FF0B06" w14:textId="60C4AE34" w:rsidR="00245A05" w:rsidRPr="008F1392" w:rsidRDefault="00245A05" w:rsidP="00245A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CB0088"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>Change</w:t>
      </w:r>
      <w:r w:rsidR="00CB0088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79450553" w14:textId="77777777" w:rsidR="008F1392" w:rsidRDefault="008F1392" w:rsidP="00245A05">
      <w:pPr>
        <w:rPr>
          <w:noProof/>
        </w:rPr>
      </w:pPr>
    </w:p>
    <w:sectPr w:rsidR="008F139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31B96" w14:textId="77777777" w:rsidR="009837BB" w:rsidRDefault="009837BB">
      <w:r>
        <w:separator/>
      </w:r>
    </w:p>
  </w:endnote>
  <w:endnote w:type="continuationSeparator" w:id="0">
    <w:p w14:paraId="79A34AB8" w14:textId="77777777" w:rsidR="009837BB" w:rsidRDefault="00983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8B7AF1" w14:textId="77777777" w:rsidR="009837BB" w:rsidRDefault="009837BB">
      <w:r>
        <w:separator/>
      </w:r>
    </w:p>
  </w:footnote>
  <w:footnote w:type="continuationSeparator" w:id="0">
    <w:p w14:paraId="5A15C823" w14:textId="77777777" w:rsidR="009837BB" w:rsidRDefault="009837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1602C0"/>
    <w:multiLevelType w:val="hybridMultilevel"/>
    <w:tmpl w:val="78ACCFB6"/>
    <w:lvl w:ilvl="0" w:tplc="58C04DAE">
      <w:start w:val="202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D63355D"/>
    <w:multiLevelType w:val="hybridMultilevel"/>
    <w:tmpl w:val="FB6E5FEA"/>
    <w:lvl w:ilvl="0" w:tplc="6FA6BC6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E876347"/>
    <w:multiLevelType w:val="hybridMultilevel"/>
    <w:tmpl w:val="D9EE286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26095121">
    <w:abstractNumId w:val="1"/>
  </w:num>
  <w:num w:numId="2" w16cid:durableId="136995908">
    <w:abstractNumId w:val="2"/>
  </w:num>
  <w:num w:numId="3" w16cid:durableId="56907393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January r1">
    <w15:presenceInfo w15:providerId="None" w15:userId="Ericsson January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BE3"/>
    <w:rsid w:val="00012974"/>
    <w:rsid w:val="0001418F"/>
    <w:rsid w:val="00014BD0"/>
    <w:rsid w:val="00021168"/>
    <w:rsid w:val="00022E4A"/>
    <w:rsid w:val="0002440F"/>
    <w:rsid w:val="00026D93"/>
    <w:rsid w:val="00066473"/>
    <w:rsid w:val="00070E09"/>
    <w:rsid w:val="00077599"/>
    <w:rsid w:val="00081D01"/>
    <w:rsid w:val="000A6394"/>
    <w:rsid w:val="000B7FED"/>
    <w:rsid w:val="000C038A"/>
    <w:rsid w:val="000C2E90"/>
    <w:rsid w:val="000C317F"/>
    <w:rsid w:val="000C6598"/>
    <w:rsid w:val="000D44B3"/>
    <w:rsid w:val="000D6E05"/>
    <w:rsid w:val="000F7FD0"/>
    <w:rsid w:val="00100799"/>
    <w:rsid w:val="00102676"/>
    <w:rsid w:val="00106C46"/>
    <w:rsid w:val="00110D4D"/>
    <w:rsid w:val="00115EE6"/>
    <w:rsid w:val="00116370"/>
    <w:rsid w:val="00124B27"/>
    <w:rsid w:val="001334D3"/>
    <w:rsid w:val="0014298C"/>
    <w:rsid w:val="00143826"/>
    <w:rsid w:val="00145D43"/>
    <w:rsid w:val="00145F2C"/>
    <w:rsid w:val="0014798B"/>
    <w:rsid w:val="00150763"/>
    <w:rsid w:val="00167C54"/>
    <w:rsid w:val="0017021A"/>
    <w:rsid w:val="001732AE"/>
    <w:rsid w:val="00174E65"/>
    <w:rsid w:val="00175429"/>
    <w:rsid w:val="00176987"/>
    <w:rsid w:val="001875A5"/>
    <w:rsid w:val="00192C46"/>
    <w:rsid w:val="001A025C"/>
    <w:rsid w:val="001A08B3"/>
    <w:rsid w:val="001A7B60"/>
    <w:rsid w:val="001B52F0"/>
    <w:rsid w:val="001B7A65"/>
    <w:rsid w:val="001B7FDF"/>
    <w:rsid w:val="001C1DB2"/>
    <w:rsid w:val="001C607F"/>
    <w:rsid w:val="001E41F3"/>
    <w:rsid w:val="001F0239"/>
    <w:rsid w:val="001F519E"/>
    <w:rsid w:val="00214204"/>
    <w:rsid w:val="002305F6"/>
    <w:rsid w:val="00245A05"/>
    <w:rsid w:val="002575E9"/>
    <w:rsid w:val="0026004D"/>
    <w:rsid w:val="002640DD"/>
    <w:rsid w:val="00275D12"/>
    <w:rsid w:val="00284A54"/>
    <w:rsid w:val="00284FEB"/>
    <w:rsid w:val="002860C4"/>
    <w:rsid w:val="002916E2"/>
    <w:rsid w:val="00292706"/>
    <w:rsid w:val="002A1655"/>
    <w:rsid w:val="002A75D6"/>
    <w:rsid w:val="002B49E0"/>
    <w:rsid w:val="002B5741"/>
    <w:rsid w:val="002B6C62"/>
    <w:rsid w:val="002C535E"/>
    <w:rsid w:val="002C55A5"/>
    <w:rsid w:val="002C6D70"/>
    <w:rsid w:val="002D5AA5"/>
    <w:rsid w:val="002E472E"/>
    <w:rsid w:val="002F23E6"/>
    <w:rsid w:val="00305409"/>
    <w:rsid w:val="0030599B"/>
    <w:rsid w:val="0030668C"/>
    <w:rsid w:val="003137E2"/>
    <w:rsid w:val="00321E06"/>
    <w:rsid w:val="00332B5B"/>
    <w:rsid w:val="00336978"/>
    <w:rsid w:val="003438C1"/>
    <w:rsid w:val="00347A95"/>
    <w:rsid w:val="003609EF"/>
    <w:rsid w:val="0036231A"/>
    <w:rsid w:val="00362E2A"/>
    <w:rsid w:val="0037058D"/>
    <w:rsid w:val="00374DD4"/>
    <w:rsid w:val="003823E7"/>
    <w:rsid w:val="003872E9"/>
    <w:rsid w:val="0039188C"/>
    <w:rsid w:val="00392390"/>
    <w:rsid w:val="003940CD"/>
    <w:rsid w:val="00397B5A"/>
    <w:rsid w:val="003A6DC9"/>
    <w:rsid w:val="003A6E9C"/>
    <w:rsid w:val="003A7A87"/>
    <w:rsid w:val="003B49E9"/>
    <w:rsid w:val="003C02A9"/>
    <w:rsid w:val="003C786F"/>
    <w:rsid w:val="003D54AC"/>
    <w:rsid w:val="003D5C91"/>
    <w:rsid w:val="003D7112"/>
    <w:rsid w:val="003E1A36"/>
    <w:rsid w:val="003E3166"/>
    <w:rsid w:val="00410371"/>
    <w:rsid w:val="004242F1"/>
    <w:rsid w:val="0042511A"/>
    <w:rsid w:val="00430E76"/>
    <w:rsid w:val="0043654B"/>
    <w:rsid w:val="00445698"/>
    <w:rsid w:val="00446B50"/>
    <w:rsid w:val="00447EC5"/>
    <w:rsid w:val="00462CB8"/>
    <w:rsid w:val="004663DD"/>
    <w:rsid w:val="004677E8"/>
    <w:rsid w:val="00481181"/>
    <w:rsid w:val="004910D4"/>
    <w:rsid w:val="00491896"/>
    <w:rsid w:val="00495E48"/>
    <w:rsid w:val="004A6D46"/>
    <w:rsid w:val="004B126C"/>
    <w:rsid w:val="004B6685"/>
    <w:rsid w:val="004B75B7"/>
    <w:rsid w:val="004D457B"/>
    <w:rsid w:val="004E63E4"/>
    <w:rsid w:val="004F2018"/>
    <w:rsid w:val="00503777"/>
    <w:rsid w:val="00506002"/>
    <w:rsid w:val="005141D9"/>
    <w:rsid w:val="0051580D"/>
    <w:rsid w:val="005176D7"/>
    <w:rsid w:val="00533045"/>
    <w:rsid w:val="0053438D"/>
    <w:rsid w:val="00547111"/>
    <w:rsid w:val="005500E8"/>
    <w:rsid w:val="00567D6E"/>
    <w:rsid w:val="00576D39"/>
    <w:rsid w:val="00592D74"/>
    <w:rsid w:val="005A5234"/>
    <w:rsid w:val="005A6A7B"/>
    <w:rsid w:val="005B098B"/>
    <w:rsid w:val="005B4FFA"/>
    <w:rsid w:val="005D3E03"/>
    <w:rsid w:val="005E23F8"/>
    <w:rsid w:val="005E2C44"/>
    <w:rsid w:val="005F78F1"/>
    <w:rsid w:val="00604FA5"/>
    <w:rsid w:val="00621188"/>
    <w:rsid w:val="0062191B"/>
    <w:rsid w:val="006257ED"/>
    <w:rsid w:val="00633813"/>
    <w:rsid w:val="00646A92"/>
    <w:rsid w:val="0065131F"/>
    <w:rsid w:val="00653DE4"/>
    <w:rsid w:val="0065737B"/>
    <w:rsid w:val="006617FE"/>
    <w:rsid w:val="006619D0"/>
    <w:rsid w:val="006623CC"/>
    <w:rsid w:val="00665C47"/>
    <w:rsid w:val="00681231"/>
    <w:rsid w:val="006824EF"/>
    <w:rsid w:val="006838CB"/>
    <w:rsid w:val="00691E2B"/>
    <w:rsid w:val="00695808"/>
    <w:rsid w:val="006A4235"/>
    <w:rsid w:val="006A4682"/>
    <w:rsid w:val="006A62C6"/>
    <w:rsid w:val="006B0AFD"/>
    <w:rsid w:val="006B2743"/>
    <w:rsid w:val="006B46FB"/>
    <w:rsid w:val="006C599B"/>
    <w:rsid w:val="006C723F"/>
    <w:rsid w:val="006D2F0B"/>
    <w:rsid w:val="006E21FB"/>
    <w:rsid w:val="006E307E"/>
    <w:rsid w:val="006E5CAA"/>
    <w:rsid w:val="006E7A2C"/>
    <w:rsid w:val="0070177E"/>
    <w:rsid w:val="00736E68"/>
    <w:rsid w:val="007408AA"/>
    <w:rsid w:val="007505B2"/>
    <w:rsid w:val="00752522"/>
    <w:rsid w:val="00764BCD"/>
    <w:rsid w:val="00776143"/>
    <w:rsid w:val="00781086"/>
    <w:rsid w:val="00784017"/>
    <w:rsid w:val="00792342"/>
    <w:rsid w:val="00793940"/>
    <w:rsid w:val="00795BEF"/>
    <w:rsid w:val="007977A8"/>
    <w:rsid w:val="007A1779"/>
    <w:rsid w:val="007A191C"/>
    <w:rsid w:val="007A424A"/>
    <w:rsid w:val="007B3598"/>
    <w:rsid w:val="007B512A"/>
    <w:rsid w:val="007C2097"/>
    <w:rsid w:val="007D6A07"/>
    <w:rsid w:val="007E5AF4"/>
    <w:rsid w:val="007F7259"/>
    <w:rsid w:val="008040A8"/>
    <w:rsid w:val="008075E6"/>
    <w:rsid w:val="008279FA"/>
    <w:rsid w:val="00833CC2"/>
    <w:rsid w:val="00837F6B"/>
    <w:rsid w:val="008409C4"/>
    <w:rsid w:val="00855F9D"/>
    <w:rsid w:val="008626E7"/>
    <w:rsid w:val="00864551"/>
    <w:rsid w:val="00870EE7"/>
    <w:rsid w:val="00871715"/>
    <w:rsid w:val="008863B9"/>
    <w:rsid w:val="008A3192"/>
    <w:rsid w:val="008A45A6"/>
    <w:rsid w:val="008B21BD"/>
    <w:rsid w:val="008B3126"/>
    <w:rsid w:val="008B7EB0"/>
    <w:rsid w:val="008D38AD"/>
    <w:rsid w:val="008D3CCC"/>
    <w:rsid w:val="008D7181"/>
    <w:rsid w:val="008F111C"/>
    <w:rsid w:val="008F1392"/>
    <w:rsid w:val="008F3789"/>
    <w:rsid w:val="008F415D"/>
    <w:rsid w:val="008F686C"/>
    <w:rsid w:val="00911027"/>
    <w:rsid w:val="009142D4"/>
    <w:rsid w:val="009148DE"/>
    <w:rsid w:val="00915598"/>
    <w:rsid w:val="00925B7F"/>
    <w:rsid w:val="00930E19"/>
    <w:rsid w:val="009337C4"/>
    <w:rsid w:val="00936399"/>
    <w:rsid w:val="0093725D"/>
    <w:rsid w:val="00941E30"/>
    <w:rsid w:val="00942C9E"/>
    <w:rsid w:val="00944A6D"/>
    <w:rsid w:val="009452F7"/>
    <w:rsid w:val="009531B0"/>
    <w:rsid w:val="00965CAC"/>
    <w:rsid w:val="00970853"/>
    <w:rsid w:val="00973242"/>
    <w:rsid w:val="009741B3"/>
    <w:rsid w:val="009777D9"/>
    <w:rsid w:val="009828E5"/>
    <w:rsid w:val="00983391"/>
    <w:rsid w:val="009837BB"/>
    <w:rsid w:val="00991B88"/>
    <w:rsid w:val="00995B4C"/>
    <w:rsid w:val="009A4EA6"/>
    <w:rsid w:val="009A5753"/>
    <w:rsid w:val="009A579D"/>
    <w:rsid w:val="009E0D30"/>
    <w:rsid w:val="009E3297"/>
    <w:rsid w:val="009E3E7E"/>
    <w:rsid w:val="009E4264"/>
    <w:rsid w:val="009E6D17"/>
    <w:rsid w:val="009F5A76"/>
    <w:rsid w:val="009F734F"/>
    <w:rsid w:val="00A04866"/>
    <w:rsid w:val="00A246B6"/>
    <w:rsid w:val="00A266EE"/>
    <w:rsid w:val="00A47E70"/>
    <w:rsid w:val="00A50CF0"/>
    <w:rsid w:val="00A72119"/>
    <w:rsid w:val="00A7671C"/>
    <w:rsid w:val="00A82B1E"/>
    <w:rsid w:val="00A83805"/>
    <w:rsid w:val="00A866E6"/>
    <w:rsid w:val="00A93DF1"/>
    <w:rsid w:val="00A944FE"/>
    <w:rsid w:val="00A961C8"/>
    <w:rsid w:val="00AA2CBC"/>
    <w:rsid w:val="00AA3BA9"/>
    <w:rsid w:val="00AA766D"/>
    <w:rsid w:val="00AC5820"/>
    <w:rsid w:val="00AC6A84"/>
    <w:rsid w:val="00AC7F03"/>
    <w:rsid w:val="00AD1CD8"/>
    <w:rsid w:val="00AD5E47"/>
    <w:rsid w:val="00AE6981"/>
    <w:rsid w:val="00AF176B"/>
    <w:rsid w:val="00B13A83"/>
    <w:rsid w:val="00B23F92"/>
    <w:rsid w:val="00B258BB"/>
    <w:rsid w:val="00B36FE6"/>
    <w:rsid w:val="00B371CB"/>
    <w:rsid w:val="00B46261"/>
    <w:rsid w:val="00B6500C"/>
    <w:rsid w:val="00B67B97"/>
    <w:rsid w:val="00B72FB7"/>
    <w:rsid w:val="00B74F37"/>
    <w:rsid w:val="00B83136"/>
    <w:rsid w:val="00B90783"/>
    <w:rsid w:val="00B968C8"/>
    <w:rsid w:val="00BA19EF"/>
    <w:rsid w:val="00BA37C0"/>
    <w:rsid w:val="00BA3AF5"/>
    <w:rsid w:val="00BA3EC5"/>
    <w:rsid w:val="00BA51D9"/>
    <w:rsid w:val="00BA7EAD"/>
    <w:rsid w:val="00BB3462"/>
    <w:rsid w:val="00BB5DFC"/>
    <w:rsid w:val="00BB6762"/>
    <w:rsid w:val="00BC1FB9"/>
    <w:rsid w:val="00BC3821"/>
    <w:rsid w:val="00BC5E79"/>
    <w:rsid w:val="00BC76AA"/>
    <w:rsid w:val="00BD2540"/>
    <w:rsid w:val="00BD279D"/>
    <w:rsid w:val="00BD3109"/>
    <w:rsid w:val="00BD496E"/>
    <w:rsid w:val="00BD6BB8"/>
    <w:rsid w:val="00BD7105"/>
    <w:rsid w:val="00BE3DF7"/>
    <w:rsid w:val="00BE4E56"/>
    <w:rsid w:val="00BF0CD4"/>
    <w:rsid w:val="00C113F1"/>
    <w:rsid w:val="00C1710D"/>
    <w:rsid w:val="00C20478"/>
    <w:rsid w:val="00C208B5"/>
    <w:rsid w:val="00C315FF"/>
    <w:rsid w:val="00C66BA2"/>
    <w:rsid w:val="00C7449F"/>
    <w:rsid w:val="00C745C8"/>
    <w:rsid w:val="00C75122"/>
    <w:rsid w:val="00C870F6"/>
    <w:rsid w:val="00C95985"/>
    <w:rsid w:val="00CA2CD0"/>
    <w:rsid w:val="00CB0088"/>
    <w:rsid w:val="00CB2D2C"/>
    <w:rsid w:val="00CC1CDD"/>
    <w:rsid w:val="00CC1E2C"/>
    <w:rsid w:val="00CC5026"/>
    <w:rsid w:val="00CC5A5C"/>
    <w:rsid w:val="00CC68D0"/>
    <w:rsid w:val="00CC7F77"/>
    <w:rsid w:val="00CD3412"/>
    <w:rsid w:val="00CF6174"/>
    <w:rsid w:val="00CF72BB"/>
    <w:rsid w:val="00D03F9A"/>
    <w:rsid w:val="00D06D51"/>
    <w:rsid w:val="00D07F82"/>
    <w:rsid w:val="00D14621"/>
    <w:rsid w:val="00D24991"/>
    <w:rsid w:val="00D33FA3"/>
    <w:rsid w:val="00D460CF"/>
    <w:rsid w:val="00D500D5"/>
    <w:rsid w:val="00D50255"/>
    <w:rsid w:val="00D51D65"/>
    <w:rsid w:val="00D53FC2"/>
    <w:rsid w:val="00D66520"/>
    <w:rsid w:val="00D73093"/>
    <w:rsid w:val="00D84AE9"/>
    <w:rsid w:val="00D85EB8"/>
    <w:rsid w:val="00D9124E"/>
    <w:rsid w:val="00D941AF"/>
    <w:rsid w:val="00DC5740"/>
    <w:rsid w:val="00DC7828"/>
    <w:rsid w:val="00DD2915"/>
    <w:rsid w:val="00DD2F49"/>
    <w:rsid w:val="00DD347A"/>
    <w:rsid w:val="00DD5940"/>
    <w:rsid w:val="00DD5AD6"/>
    <w:rsid w:val="00DE34CF"/>
    <w:rsid w:val="00E027A3"/>
    <w:rsid w:val="00E1180F"/>
    <w:rsid w:val="00E13F3D"/>
    <w:rsid w:val="00E140C6"/>
    <w:rsid w:val="00E15984"/>
    <w:rsid w:val="00E245DF"/>
    <w:rsid w:val="00E308EE"/>
    <w:rsid w:val="00E34898"/>
    <w:rsid w:val="00E37612"/>
    <w:rsid w:val="00E430DE"/>
    <w:rsid w:val="00E4412E"/>
    <w:rsid w:val="00E5617E"/>
    <w:rsid w:val="00E57F19"/>
    <w:rsid w:val="00E62579"/>
    <w:rsid w:val="00E71289"/>
    <w:rsid w:val="00E72F98"/>
    <w:rsid w:val="00E73E7D"/>
    <w:rsid w:val="00E824E9"/>
    <w:rsid w:val="00E91F5D"/>
    <w:rsid w:val="00EA20D3"/>
    <w:rsid w:val="00EA376E"/>
    <w:rsid w:val="00EB09B7"/>
    <w:rsid w:val="00EB245C"/>
    <w:rsid w:val="00EB2ABD"/>
    <w:rsid w:val="00EB4342"/>
    <w:rsid w:val="00EC25D6"/>
    <w:rsid w:val="00EC578B"/>
    <w:rsid w:val="00ED0FE2"/>
    <w:rsid w:val="00EE7D7C"/>
    <w:rsid w:val="00EF7B35"/>
    <w:rsid w:val="00F14C89"/>
    <w:rsid w:val="00F14F66"/>
    <w:rsid w:val="00F16B9C"/>
    <w:rsid w:val="00F25D98"/>
    <w:rsid w:val="00F300FB"/>
    <w:rsid w:val="00F35591"/>
    <w:rsid w:val="00F401A2"/>
    <w:rsid w:val="00F405A3"/>
    <w:rsid w:val="00F4766C"/>
    <w:rsid w:val="00F56135"/>
    <w:rsid w:val="00F773A9"/>
    <w:rsid w:val="00F802B4"/>
    <w:rsid w:val="00F875ED"/>
    <w:rsid w:val="00F90656"/>
    <w:rsid w:val="00F90FB8"/>
    <w:rsid w:val="00FA1C17"/>
    <w:rsid w:val="00FA2518"/>
    <w:rsid w:val="00FA32EC"/>
    <w:rsid w:val="00FB10F4"/>
    <w:rsid w:val="00FB3CB6"/>
    <w:rsid w:val="00FB6386"/>
    <w:rsid w:val="00FE0938"/>
    <w:rsid w:val="00FE1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9DD4F1C-88C2-482A-AE5D-A82DC3471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8F139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8F139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F139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139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F13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B23F9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B23F92"/>
    <w:rPr>
      <w:rFonts w:ascii="Times New Roman" w:hAnsi="Times New Roman"/>
      <w:lang w:val="en-GB" w:eastAsia="en-US"/>
    </w:rPr>
  </w:style>
  <w:style w:type="character" w:customStyle="1" w:styleId="Heading8Char">
    <w:name w:val="Heading 8 Char"/>
    <w:link w:val="Heading8"/>
    <w:rsid w:val="00B23F92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B23F92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B23F9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E71289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5F78F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71DA5E-F784-4468-8595-C3C910D823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B5C7EFD-5D09-4DEB-9527-FEDCD2FB30F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4E12EF2F-D41A-4310-8274-98F72A8FBF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541</Words>
  <Characters>3570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January r1</cp:lastModifiedBy>
  <cp:revision>3</cp:revision>
  <cp:lastPrinted>1899-12-31T23:00:00Z</cp:lastPrinted>
  <dcterms:created xsi:type="dcterms:W3CDTF">2026-01-30T18:16:00Z</dcterms:created>
  <dcterms:modified xsi:type="dcterms:W3CDTF">2026-01-30T18:23:00Z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</Properties>
</file>